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5583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5583">
          <w:rPr>
            <w:b/>
            <w:noProof/>
            <w:sz w:val="24"/>
          </w:rPr>
          <w:t>107</w:t>
        </w:r>
      </w:fldSimple>
      <w:r w:rsidR="00A67A6F">
        <w:rPr>
          <w:b/>
          <w:noProof/>
          <w:sz w:val="24"/>
        </w:rPr>
        <w:t>-</w:t>
      </w:r>
      <w:r w:rsidR="002471E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A22368" w:rsidRPr="00A22368">
          <w:rPr>
            <w:b/>
            <w:noProof/>
            <w:sz w:val="28"/>
          </w:rPr>
          <w:t>R3</w:t>
        </w:r>
      </w:fldSimple>
      <w:r w:rsidR="00A22368" w:rsidRPr="00A22368">
        <w:rPr>
          <w:b/>
          <w:noProof/>
          <w:sz w:val="28"/>
        </w:rPr>
        <w:t>-</w:t>
      </w:r>
      <w:r w:rsidR="00A67A6F">
        <w:rPr>
          <w:b/>
          <w:noProof/>
          <w:sz w:val="28"/>
        </w:rPr>
        <w:t>200745</w:t>
      </w:r>
    </w:p>
    <w:p w:rsidR="001E41F3" w:rsidRDefault="00C87F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00F1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75583">
          <w:rPr>
            <w:b/>
            <w:noProof/>
            <w:sz w:val="24"/>
          </w:rPr>
          <w:t>24</w:t>
        </w:r>
        <w:r w:rsidR="00B75583" w:rsidRPr="00B75583">
          <w:rPr>
            <w:b/>
            <w:noProof/>
            <w:sz w:val="24"/>
            <w:vertAlign w:val="superscript"/>
          </w:rPr>
          <w:t>th</w:t>
        </w:r>
      </w:fldSimple>
      <w:r w:rsidR="00B75583">
        <w:rPr>
          <w:b/>
          <w:noProof/>
          <w:sz w:val="24"/>
        </w:rPr>
        <w:t xml:space="preserve"> </w:t>
      </w:r>
      <w:r w:rsidR="00000F19">
        <w:rPr>
          <w:b/>
          <w:noProof/>
          <w:sz w:val="24"/>
        </w:rPr>
        <w:t xml:space="preserve">Februady </w:t>
      </w:r>
      <w:r w:rsidR="00B75583">
        <w:rPr>
          <w:b/>
          <w:noProof/>
          <w:sz w:val="24"/>
        </w:rPr>
        <w:t xml:space="preserve">- </w:t>
      </w:r>
      <w:fldSimple w:instr=" DOCPROPERTY  EndDate  \* MERGEFORMAT ">
        <w:r w:rsidR="00000F19">
          <w:rPr>
            <w:b/>
            <w:noProof/>
            <w:sz w:val="24"/>
          </w:rPr>
          <w:t>6</w:t>
        </w:r>
      </w:fldSimple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000F19">
        <w:rPr>
          <w:b/>
          <w:noProof/>
          <w:sz w:val="24"/>
        </w:rPr>
        <w:t>March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>
              <w:rPr>
                <w:b/>
                <w:noProof/>
                <w:sz w:val="28"/>
                <w:lang w:eastAsia="ko-KR"/>
              </w:rPr>
              <w:t>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6CAD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lang w:eastAsia="ko-KR"/>
              </w:rPr>
              <w:t>0322</w:t>
            </w:r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7373" w:rsidP="00B755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0A5F2E">
              <w:fldChar w:fldCharType="begin"/>
            </w:r>
            <w:r w:rsidR="000A5F2E">
              <w:instrText xml:space="preserve"> DOCPROPERTY  Revision  \* MERGEFORMAT </w:instrText>
            </w:r>
            <w:r w:rsidR="000A5F2E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000F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0F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727BC">
              <w:rPr>
                <w:b/>
                <w:noProof/>
                <w:sz w:val="28"/>
              </w:rPr>
              <w:t>0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7F03" w:rsidP="00BE44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260D6">
                <w:rPr>
                  <w:noProof/>
                </w:rPr>
                <w:t>Misalignment</w:t>
              </w:r>
              <w:r w:rsidR="00B260D6" w:rsidRPr="006E7168">
                <w:rPr>
                  <w:noProof/>
                </w:rPr>
                <w:t xml:space="preserve"> between </w:t>
              </w:r>
              <w:r w:rsidR="00B260D6">
                <w:rPr>
                  <w:noProof/>
                </w:rPr>
                <w:t>the tabular</w:t>
              </w:r>
              <w:r w:rsidR="00B260D6" w:rsidRPr="006E7168">
                <w:rPr>
                  <w:noProof/>
                </w:rPr>
                <w:t xml:space="preserve"> and ASN.1</w:t>
              </w:r>
            </w:fldSimple>
            <w:r w:rsidR="00C7112F">
              <w:t xml:space="preserve"> </w:t>
            </w:r>
            <w:r w:rsidR="00BE4488">
              <w:t>within the SN modification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4682" w:rsidP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3727BC">
              <w:rPr>
                <w:noProof/>
              </w:rPr>
              <w:t>16</w:t>
            </w:r>
            <w:r w:rsidR="003954E1"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17305">
              <w:t>02-28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60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727B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current spec, there are some editorial errors which should be corrected. There is misalignment between IE in the </w:t>
            </w:r>
            <w:r>
              <w:rPr>
                <w:noProof/>
              </w:rPr>
              <w:t>tabular</w:t>
            </w:r>
            <w:r>
              <w:rPr>
                <w:noProof/>
                <w:lang w:eastAsia="zh-CN"/>
              </w:rPr>
              <w:t xml:space="preserve"> and ASN.1.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1F1D" w:rsidRPr="00932AA8" w:rsidRDefault="00101F1D" w:rsidP="00101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F4970">
              <w:rPr>
                <w:noProof/>
              </w:rPr>
              <w:t xml:space="preserve">the </w:t>
            </w:r>
            <w:r>
              <w:rPr>
                <w:noProof/>
              </w:rPr>
              <w:t>SN Modification Request m</w:t>
            </w:r>
            <w:r w:rsidR="00C828CA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C828CA">
              <w:rPr>
                <w:noProof/>
              </w:rPr>
              <w:t>sa</w:t>
            </w:r>
            <w:r>
              <w:rPr>
                <w:noProof/>
              </w:rPr>
              <w:t>g</w:t>
            </w:r>
            <w:r w:rsidR="00C828CA">
              <w:rPr>
                <w:noProof/>
              </w:rPr>
              <w:t>e</w:t>
            </w:r>
            <w:r>
              <w:rPr>
                <w:noProof/>
              </w:rPr>
              <w:t xml:space="preserve">, number of PDU Sessions that should be added or modified can be the value between 1 and </w:t>
            </w:r>
            <w:r w:rsidRPr="000F6784">
              <w:rPr>
                <w:i/>
                <w:noProof/>
              </w:rPr>
              <w:t>maxnoofPDUSessions</w:t>
            </w:r>
            <w:r>
              <w:rPr>
                <w:noProof/>
              </w:rPr>
              <w:t xml:space="preserve">. While it is well expressed in the tabular, IE in ASN.1 is fixed to </w:t>
            </w:r>
            <w:r w:rsidRPr="000F6784">
              <w:rPr>
                <w:i/>
                <w:noProof/>
              </w:rPr>
              <w:t>maxnoofPDUSessions</w:t>
            </w:r>
            <w:r>
              <w:rPr>
                <w:noProof/>
              </w:rPr>
              <w:t>. Therefore, the IE in ASN.1 should be modified to 1..</w:t>
            </w:r>
            <w:r w:rsidRPr="000F6784">
              <w:rPr>
                <w:i/>
                <w:noProof/>
              </w:rPr>
              <w:t xml:space="preserve"> maxnoofPDUSessions</w:t>
            </w:r>
            <w:r>
              <w:rPr>
                <w:noProof/>
              </w:rPr>
              <w:t xml:space="preserve">. </w:t>
            </w:r>
          </w:p>
          <w:p w:rsidR="001E41F3" w:rsidRDefault="00101F1D" w:rsidP="00101F1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There </w:t>
            </w:r>
            <w:r>
              <w:rPr>
                <w:rFonts w:eastAsia="맑은 고딕"/>
                <w:noProof/>
                <w:lang w:eastAsia="ko-KR"/>
              </w:rPr>
              <w:t>is</w:t>
            </w:r>
            <w:r>
              <w:rPr>
                <w:rFonts w:eastAsia="맑은 고딕" w:hint="eastAsia"/>
                <w:noProof/>
                <w:lang w:eastAsia="ko-KR"/>
              </w:rPr>
              <w:t xml:space="preserve"> also same error with </w:t>
            </w:r>
            <w:r w:rsidR="00AF4970">
              <w:rPr>
                <w:rFonts w:eastAsia="맑은 고딕"/>
                <w:noProof/>
                <w:lang w:eastAsia="ko-KR"/>
              </w:rPr>
              <w:t xml:space="preserve">the </w:t>
            </w:r>
            <w:r>
              <w:rPr>
                <w:rFonts w:eastAsia="맑은 고딕"/>
                <w:noProof/>
                <w:lang w:eastAsia="ko-KR"/>
              </w:rPr>
              <w:t>SN Modification Request Confirm m</w:t>
            </w:r>
            <w:r w:rsidR="00155704">
              <w:rPr>
                <w:rFonts w:eastAsia="맑은 고딕"/>
                <w:noProof/>
                <w:lang w:eastAsia="ko-KR"/>
              </w:rPr>
              <w:t>e</w:t>
            </w:r>
            <w:r>
              <w:rPr>
                <w:rFonts w:eastAsia="맑은 고딕"/>
                <w:noProof/>
                <w:lang w:eastAsia="ko-KR"/>
              </w:rPr>
              <w:t>s</w:t>
            </w:r>
            <w:r w:rsidR="00155704">
              <w:rPr>
                <w:rFonts w:eastAsia="맑은 고딕"/>
                <w:noProof/>
                <w:lang w:eastAsia="ko-KR"/>
              </w:rPr>
              <w:t>sa</w:t>
            </w:r>
            <w:r>
              <w:rPr>
                <w:rFonts w:eastAsia="맑은 고딕"/>
                <w:noProof/>
                <w:lang w:eastAsia="ko-KR"/>
              </w:rPr>
              <w:t>g</w:t>
            </w:r>
            <w:r w:rsidR="00155704">
              <w:rPr>
                <w:rFonts w:eastAsia="맑은 고딕"/>
                <w:noProof/>
                <w:lang w:eastAsia="ko-KR"/>
              </w:rPr>
              <w:t>e</w:t>
            </w:r>
            <w:r>
              <w:rPr>
                <w:rFonts w:eastAsia="맑은 고딕"/>
                <w:noProof/>
                <w:lang w:eastAsia="ko-KR"/>
              </w:rPr>
              <w:t>.</w:t>
            </w:r>
          </w:p>
          <w:p w:rsidR="00290503" w:rsidRDefault="00290503" w:rsidP="00101F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90503" w:rsidRP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290503" w:rsidRDefault="00290503" w:rsidP="00454379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only has an </w:t>
            </w:r>
            <w:r w:rsidRPr="00812DDE">
              <w:rPr>
                <w:noProof/>
              </w:rPr>
              <w:t>impact on</w:t>
            </w:r>
            <w:r w:rsidR="00751E3A">
              <w:rPr>
                <w:noProof/>
              </w:rPr>
              <w:t xml:space="preserve"> the</w:t>
            </w:r>
            <w:r w:rsidRPr="00812DDE">
              <w:rPr>
                <w:noProof/>
              </w:rPr>
              <w:t xml:space="preserve"> </w:t>
            </w:r>
            <w:r w:rsidR="00812DDE" w:rsidRPr="00812DDE">
              <w:rPr>
                <w:noProof/>
              </w:rPr>
              <w:t>SN</w:t>
            </w:r>
            <w:r w:rsidR="000F3724" w:rsidRPr="00812DDE">
              <w:rPr>
                <w:noProof/>
              </w:rPr>
              <w:t xml:space="preserve"> modification</w:t>
            </w:r>
            <w:r w:rsidRPr="00812DDE">
              <w:rPr>
                <w:noProof/>
              </w:rPr>
              <w:t xml:space="preserve"> procedure</w:t>
            </w:r>
            <w:r w:rsidRPr="00290503">
              <w:rPr>
                <w:noProof/>
              </w:rPr>
              <w:t>, and the change is not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ind w:left="100"/>
              <w:rPr>
                <w:noProof/>
              </w:rPr>
            </w:pPr>
            <w:r w:rsidRPr="00540C99">
              <w:rPr>
                <w:noProof/>
              </w:rPr>
              <w:t xml:space="preserve">The </w:t>
            </w:r>
            <w:r>
              <w:rPr>
                <w:noProof/>
              </w:rPr>
              <w:t>presence</w:t>
            </w:r>
            <w:r w:rsidRPr="00540C99">
              <w:rPr>
                <w:noProof/>
              </w:rPr>
              <w:t xml:space="preserve"> of the IE is different </w:t>
            </w:r>
            <w:r>
              <w:rPr>
                <w:noProof/>
              </w:rPr>
              <w:t>between</w:t>
            </w:r>
            <w:r w:rsidRPr="00540C99">
              <w:rPr>
                <w:noProof/>
              </w:rPr>
              <w:t xml:space="preserve"> the </w:t>
            </w:r>
            <w:r>
              <w:rPr>
                <w:noProof/>
              </w:rPr>
              <w:t>tabular</w:t>
            </w:r>
            <w:r w:rsidRPr="00540C99">
              <w:rPr>
                <w:noProof/>
              </w:rPr>
              <w:t xml:space="preserve"> and in the ASN.</w:t>
            </w:r>
            <w:r>
              <w:rPr>
                <w:noProof/>
              </w:rPr>
              <w:t>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A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101F1D" w:rsidRDefault="00101F1D" w:rsidP="00101F1D">
      <w:pPr>
        <w:jc w:val="center"/>
        <w:rPr>
          <w:b/>
          <w:noProof/>
          <w:lang w:eastAsia="ko-KR"/>
        </w:rPr>
      </w:pPr>
      <w:r>
        <w:rPr>
          <w:b/>
          <w:noProof/>
          <w:highlight w:val="yellow"/>
          <w:lang w:eastAsia="ko-KR"/>
        </w:rPr>
        <w:lastRenderedPageBreak/>
        <w:t xml:space="preserve"> -----------------------------------------------------</w:t>
      </w:r>
      <w:r w:rsidRPr="00101F1D">
        <w:rPr>
          <w:rFonts w:hint="eastAsia"/>
          <w:b/>
          <w:noProof/>
          <w:highlight w:val="yellow"/>
          <w:lang w:eastAsia="ko-KR"/>
        </w:rPr>
        <w:t>Start of the change</w:t>
      </w:r>
      <w:r>
        <w:rPr>
          <w:b/>
          <w:noProof/>
          <w:highlight w:val="yellow"/>
          <w:lang w:eastAsia="ko-KR"/>
        </w:rPr>
        <w:t xml:space="preserve"> -----------------------------------------------------</w:t>
      </w:r>
    </w:p>
    <w:p w:rsidR="00101F1D" w:rsidRPr="0074594B" w:rsidRDefault="00101F1D" w:rsidP="00101F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74594B">
        <w:rPr>
          <w:rFonts w:ascii="Arial" w:hAnsi="Arial"/>
          <w:sz w:val="28"/>
          <w:lang w:eastAsia="en-GB"/>
        </w:rPr>
        <w:t>9.3.</w:t>
      </w:r>
      <w:r>
        <w:rPr>
          <w:rFonts w:ascii="Arial" w:hAnsi="Arial"/>
          <w:sz w:val="28"/>
          <w:lang w:eastAsia="en-GB"/>
        </w:rPr>
        <w:t>4</w:t>
      </w:r>
      <w:r w:rsidRPr="0074594B">
        <w:rPr>
          <w:rFonts w:ascii="Arial" w:hAnsi="Arial"/>
          <w:sz w:val="28"/>
          <w:lang w:eastAsia="en-GB"/>
        </w:rPr>
        <w:tab/>
      </w:r>
      <w:r>
        <w:rPr>
          <w:rFonts w:ascii="Arial" w:hAnsi="Arial"/>
          <w:sz w:val="28"/>
          <w:lang w:eastAsia="en-GB"/>
        </w:rPr>
        <w:t>PDU</w:t>
      </w:r>
      <w:r w:rsidRPr="0074594B">
        <w:rPr>
          <w:rFonts w:ascii="Arial" w:hAnsi="Arial"/>
          <w:sz w:val="28"/>
          <w:lang w:eastAsia="en-GB"/>
        </w:rPr>
        <w:t xml:space="preserve"> Definitions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594B">
        <w:rPr>
          <w:rFonts w:ascii="Courier New" w:hAnsi="Courier New"/>
          <w:snapToGrid w:val="0"/>
          <w:sz w:val="16"/>
          <w:lang w:eastAsia="en-GB"/>
        </w:rPr>
        <w:t>-- ASN1START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 xml:space="preserve">-- </w:t>
      </w:r>
      <w:r>
        <w:rPr>
          <w:rFonts w:ascii="Courier New" w:hAnsi="Courier New"/>
          <w:noProof/>
          <w:snapToGrid w:val="0"/>
          <w:sz w:val="16"/>
          <w:lang w:eastAsia="en-GB"/>
        </w:rPr>
        <w:t>PDU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 xml:space="preserve"> definitions</w:t>
      </w:r>
      <w:r>
        <w:rPr>
          <w:rFonts w:ascii="Courier New" w:hAnsi="Courier New"/>
          <w:noProof/>
          <w:snapToGrid w:val="0"/>
          <w:sz w:val="16"/>
          <w:lang w:eastAsia="en-GB"/>
        </w:rPr>
        <w:t xml:space="preserve"> for XnAP.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01F1D" w:rsidRDefault="00101F1D" w:rsidP="00101F1D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851" w:right="425" w:hanging="851"/>
        <w:jc w:val="center"/>
        <w:textAlignment w:val="baseline"/>
        <w:rPr>
          <w:rFonts w:ascii="Arial" w:hAnsi="Arial"/>
          <w:b/>
          <w:color w:val="000000" w:themeColor="text1"/>
          <w:lang w:eastAsia="zh-CN"/>
        </w:rPr>
      </w:pPr>
      <w:r>
        <w:rPr>
          <w:rFonts w:ascii="Arial" w:hAnsi="Arial"/>
          <w:b/>
          <w:color w:val="000000" w:themeColor="text1"/>
          <w:lang w:eastAsia="zh-CN"/>
        </w:rPr>
        <w:t>Skip unchanged part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101F1D" w:rsidRPr="007E6716" w:rsidRDefault="00101F1D" w:rsidP="00101F1D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SNodeModificationRequest ::= SEQUENCE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SNodeModificationRequest-IEs}},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SNodeModificationRequest-IEs XNAP-PROTOCOL-IES ::=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바탕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바탕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101F1D" w:rsidRPr="007E6716" w:rsidRDefault="00101F1D" w:rsidP="00101F1D">
      <w:pPr>
        <w:pStyle w:val="PL"/>
      </w:pPr>
      <w:r w:rsidRPr="007E6716">
        <w:rPr>
          <w:snapToGrid w:val="0"/>
        </w:rPr>
        <w:tab/>
        <w:t>{ ID 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PDCPChangeIndication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101F1D" w:rsidRPr="007E6716" w:rsidRDefault="00101F1D" w:rsidP="00101F1D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101F1D" w:rsidRPr="007E6716" w:rsidRDefault="00101F1D" w:rsidP="00101F1D">
      <w:pPr>
        <w:pStyle w:val="PL"/>
        <w:rPr>
          <w:rStyle w:val="PLChar"/>
        </w:rPr>
      </w:pPr>
      <w:r w:rsidRPr="007E6716">
        <w:rPr>
          <w:snapToGrid w:val="0"/>
        </w:rPr>
        <w:tab/>
        <w:t>{ ID 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SCGConfigurationQuery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101F1D" w:rsidRPr="007E6716" w:rsidRDefault="00101F1D" w:rsidP="00101F1D">
      <w:pPr>
        <w:pStyle w:val="PL"/>
        <w:rPr>
          <w:rStyle w:val="PLChar"/>
        </w:rPr>
      </w:pPr>
      <w:r w:rsidRPr="007E6716">
        <w:rPr>
          <w:snapToGrid w:val="0"/>
        </w:rPr>
        <w:tab/>
        <w:t>{ ID 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UEContextInfo-SNModRequest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바탕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UEContextInfo-SNModRequest ::= SEQUENCE {</w:t>
      </w:r>
    </w:p>
    <w:p w:rsidR="00101F1D" w:rsidRPr="007E6716" w:rsidRDefault="00101F1D" w:rsidP="00101F1D">
      <w:pPr>
        <w:pStyle w:val="PL"/>
        <w:rPr>
          <w:rStyle w:val="PLChar"/>
        </w:rPr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:rsidR="00101F1D" w:rsidRPr="007E6716" w:rsidRDefault="00101F1D" w:rsidP="00101F1D">
      <w:pPr>
        <w:pStyle w:val="PL"/>
      </w:pP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101F1D" w:rsidRPr="007E6716" w:rsidRDefault="00101F1D" w:rsidP="00101F1D">
      <w:pPr>
        <w:pStyle w:val="PL"/>
        <w:rPr>
          <w:rStyle w:val="PLChar"/>
        </w:rPr>
      </w:pPr>
      <w:r w:rsidRPr="007E6716">
        <w:rPr>
          <w:snapToGrid w:val="0"/>
        </w:rPr>
        <w:tab/>
        <w:t>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101F1D" w:rsidRPr="007E6716" w:rsidRDefault="00101F1D" w:rsidP="00101F1D">
      <w:pPr>
        <w:pStyle w:val="PL"/>
      </w:pPr>
      <w:r w:rsidRPr="007E6716">
        <w:tab/>
        <w:t>indexToRatFrequencySelectionPriority</w:t>
      </w:r>
      <w:r w:rsidRPr="007E6716">
        <w:tab/>
      </w:r>
      <w:r w:rsidRPr="007E6716">
        <w:tab/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101F1D" w:rsidRPr="007E6716" w:rsidRDefault="00101F1D" w:rsidP="00101F1D">
      <w:pPr>
        <w:pStyle w:val="PL"/>
        <w:rPr>
          <w:bCs/>
          <w:iCs/>
          <w:lang w:eastAsia="ja-JP"/>
        </w:rPr>
      </w:pPr>
      <w:r w:rsidRPr="007E6716">
        <w:tab/>
      </w:r>
      <w:r w:rsidRPr="007E6716">
        <w:rPr>
          <w:bCs/>
          <w:iCs/>
          <w:lang w:eastAsia="ja-JP"/>
        </w:rPr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pduSessionResourceToBeAdded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PDUSessionsToBeAdded-SNModRequest-List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PDUSessionsToBeModified-SNModRequest-List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PDUSessionsToBeReleased-SNModRequest-List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UEContextInfo-SNModRequest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101F1D" w:rsidRPr="007E6716" w:rsidRDefault="00101F1D" w:rsidP="00101F1D">
      <w:pPr>
        <w:pStyle w:val="PL"/>
      </w:pPr>
      <w:r w:rsidRPr="007E6716">
        <w:tab/>
        <w:t>...</w:t>
      </w:r>
    </w:p>
    <w:p w:rsidR="00101F1D" w:rsidRPr="007E6716" w:rsidRDefault="00101F1D" w:rsidP="00101F1D">
      <w:pPr>
        <w:pStyle w:val="PL"/>
      </w:pPr>
      <w:r w:rsidRPr="007E6716">
        <w:t>}</w:t>
      </w:r>
    </w:p>
    <w:p w:rsidR="00101F1D" w:rsidRPr="007E6716" w:rsidRDefault="00101F1D" w:rsidP="00101F1D">
      <w:pPr>
        <w:pStyle w:val="PL"/>
      </w:pP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UEContextInfo-SNModRequest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PDUSessionsToBeAdded-SNModRequest-List ::= SEQUENCE (SIZE(</w:t>
      </w:r>
      <w:ins w:id="3" w:author="옥진우/5G/6G표준Lab(SR)/Staff Engineer/삼성전자" w:date="2020-01-30T13:11:00Z">
        <w:r>
          <w:rPr>
            <w:snapToGrid w:val="0"/>
          </w:rPr>
          <w:t>1..</w:t>
        </w:r>
      </w:ins>
      <w:r w:rsidRPr="007E6716">
        <w:rPr>
          <w:snapToGrid w:val="0"/>
        </w:rPr>
        <w:t>maxnoofPDUSessions)) OF PDUSessionsToBeAdded-SNModRequest-Item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PDUSessionsToBeAdded-SNModRequest-Item ::= SEQUENCE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101F1D" w:rsidRPr="007E6716" w:rsidRDefault="00101F1D" w:rsidP="00101F1D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rPr>
          <w:lang w:eastAsia="ja-JP"/>
        </w:rPr>
        <w:t xml:space="preserve"> IE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101F1D" w:rsidRPr="007E6716" w:rsidRDefault="00101F1D" w:rsidP="00101F1D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PDUSessionsToBeAdded-SNModRequest-Item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101F1D" w:rsidRPr="007E6716" w:rsidRDefault="00101F1D" w:rsidP="00101F1D">
      <w:pPr>
        <w:pStyle w:val="PL"/>
      </w:pPr>
      <w:r w:rsidRPr="007E6716">
        <w:tab/>
        <w:t>...</w:t>
      </w:r>
    </w:p>
    <w:p w:rsidR="00101F1D" w:rsidRPr="007E6716" w:rsidRDefault="00101F1D" w:rsidP="00101F1D">
      <w:pPr>
        <w:pStyle w:val="PL"/>
      </w:pPr>
      <w:r w:rsidRPr="007E6716">
        <w:t>}</w:t>
      </w:r>
    </w:p>
    <w:p w:rsidR="00101F1D" w:rsidRPr="007E6716" w:rsidRDefault="00101F1D" w:rsidP="00101F1D">
      <w:pPr>
        <w:pStyle w:val="PL"/>
      </w:pP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PDUSessionsToBeAdded-SNModRequest-Item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PDUSessionsToBeModified-SNModRequest-List ::= SEQUENCE (SIZE(</w:t>
      </w:r>
      <w:ins w:id="4" w:author="옥진우/5G/6G표준Lab(SR)/Staff Engineer/삼성전자" w:date="2020-01-30T13:11:00Z">
        <w:r>
          <w:rPr>
            <w:snapToGrid w:val="0"/>
          </w:rPr>
          <w:t>1..</w:t>
        </w:r>
      </w:ins>
      <w:r w:rsidRPr="007E6716">
        <w:rPr>
          <w:snapToGrid w:val="0"/>
        </w:rPr>
        <w:t>maxnoofPDUSessions)) OF PDUSessionsToBeModified-SNModRequest-Item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PDUSessionsToBeModified-SNModRequest-Item ::= SEQUENCE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PDUSessionResourceModificationInfo-SNterminated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PDUSessionResourceModificationInfo-MNterminated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Info – MN terminated</w:t>
      </w:r>
      <w:r w:rsidRPr="007E6716">
        <w:rPr>
          <w:lang w:eastAsia="ja-JP"/>
        </w:rPr>
        <w:t xml:space="preserve"> IE is present, 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101F1D" w:rsidRPr="007E6716" w:rsidRDefault="00101F1D" w:rsidP="00101F1D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PDUSessionsToBeModified-SNModRequest-Item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101F1D" w:rsidRPr="007E6716" w:rsidRDefault="00101F1D" w:rsidP="00101F1D">
      <w:pPr>
        <w:pStyle w:val="PL"/>
      </w:pPr>
      <w:r w:rsidRPr="007E6716">
        <w:tab/>
        <w:t>...</w:t>
      </w:r>
    </w:p>
    <w:p w:rsidR="00101F1D" w:rsidRPr="007E6716" w:rsidRDefault="00101F1D" w:rsidP="00101F1D">
      <w:pPr>
        <w:pStyle w:val="PL"/>
      </w:pPr>
      <w:r w:rsidRPr="007E6716">
        <w:t>}</w:t>
      </w:r>
    </w:p>
    <w:p w:rsidR="00101F1D" w:rsidRPr="007E6716" w:rsidRDefault="00101F1D" w:rsidP="00101F1D">
      <w:pPr>
        <w:pStyle w:val="PL"/>
      </w:pP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PDUSessionsToBeModified-SNModRequest-Item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{ID id-S-NSSAI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reject</w:t>
      </w:r>
      <w:r w:rsidRPr="007E6716">
        <w:rPr>
          <w:noProof w:val="0"/>
          <w:snapToGrid w:val="0"/>
          <w:lang w:eastAsia="zh-CN"/>
        </w:rPr>
        <w:tab/>
        <w:t>EXTENSION 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optional},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PDUSessionsToBeReleased-SNModRequest-List ::= SEQUENCE {</w:t>
      </w:r>
    </w:p>
    <w:p w:rsidR="00101F1D" w:rsidRPr="007E6716" w:rsidRDefault="00101F1D" w:rsidP="00101F1D">
      <w:pPr>
        <w:pStyle w:val="PL"/>
      </w:pPr>
      <w:r w:rsidRPr="007E6716">
        <w:tab/>
        <w:t>pdu-session-list</w:t>
      </w:r>
      <w:r w:rsidRPr="007E6716">
        <w:tab/>
      </w:r>
      <w:r w:rsidRPr="007E6716">
        <w:tab/>
        <w:t>PDUSession-List-withCause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101F1D" w:rsidRPr="007E6716" w:rsidRDefault="00101F1D" w:rsidP="00101F1D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PDUSessionsToBeReleased-SNModRequest-List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101F1D" w:rsidRPr="007E6716" w:rsidRDefault="00101F1D" w:rsidP="00101F1D">
      <w:pPr>
        <w:pStyle w:val="PL"/>
      </w:pPr>
      <w:r w:rsidRPr="007E6716">
        <w:tab/>
        <w:t>...</w:t>
      </w:r>
    </w:p>
    <w:p w:rsidR="00101F1D" w:rsidRPr="007E6716" w:rsidRDefault="00101F1D" w:rsidP="00101F1D">
      <w:pPr>
        <w:pStyle w:val="PL"/>
      </w:pPr>
      <w:r w:rsidRPr="007E6716">
        <w:t>}</w:t>
      </w:r>
    </w:p>
    <w:p w:rsidR="00101F1D" w:rsidRPr="007E6716" w:rsidRDefault="00101F1D" w:rsidP="00101F1D">
      <w:pPr>
        <w:pStyle w:val="PL"/>
      </w:pP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PDUSessionsToBeReleased-SNModRequest-List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01F1D" w:rsidRDefault="00101F1D" w:rsidP="00101F1D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851" w:right="425" w:hanging="851"/>
        <w:jc w:val="center"/>
        <w:textAlignment w:val="baseline"/>
        <w:rPr>
          <w:rFonts w:ascii="Arial" w:hAnsi="Arial"/>
          <w:b/>
          <w:color w:val="000000" w:themeColor="text1"/>
          <w:lang w:eastAsia="zh-CN"/>
        </w:rPr>
      </w:pPr>
      <w:r>
        <w:rPr>
          <w:rFonts w:ascii="Arial" w:hAnsi="Arial"/>
          <w:b/>
          <w:color w:val="000000" w:themeColor="text1"/>
          <w:lang w:eastAsia="zh-CN"/>
        </w:rPr>
        <w:t>Skip unchanged part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>
        <w:rPr>
          <w:snapToGrid w:val="0"/>
          <w:lang w:eastAsia="en-GB"/>
        </w:rPr>
        <w:br w:type="page"/>
      </w:r>
      <w:r w:rsidRPr="007E6716">
        <w:rPr>
          <w:snapToGrid w:val="0"/>
        </w:rPr>
        <w:lastRenderedPageBreak/>
        <w:t>-- **************************************************************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101F1D" w:rsidRPr="007E6716" w:rsidRDefault="00101F1D" w:rsidP="00101F1D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CONFIRM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SNodeModificationConfirm ::= SEQUENCE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SNodeModificationConfirm-IEs}},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SNodeModificationConfirm-IEs XNAP-PROTOCOL-IES ::=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바탕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바탕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101F1D" w:rsidRPr="007E6716" w:rsidRDefault="00101F1D" w:rsidP="00101F1D">
      <w:pPr>
        <w:pStyle w:val="PL"/>
      </w:pPr>
      <w:r w:rsidRPr="007E6716">
        <w:tab/>
        <w:t>{ ID 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PDUSessionAdmittedModSNModConfirm</w:t>
      </w:r>
      <w:r w:rsidRPr="007E6716">
        <w:tab/>
      </w:r>
      <w:r w:rsidRPr="007E6716">
        <w:tab/>
        <w:t>PRESENCE optional }|</w:t>
      </w:r>
    </w:p>
    <w:p w:rsidR="00101F1D" w:rsidRPr="007E6716" w:rsidRDefault="00101F1D" w:rsidP="00101F1D">
      <w:pPr>
        <w:pStyle w:val="PL"/>
      </w:pPr>
      <w:r w:rsidRPr="007E6716">
        <w:tab/>
        <w:t>{ ID id-PDUSessionReleasedSNModConfirm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PDUSessionReleasedSNModConfirm</w:t>
      </w:r>
      <w:r w:rsidRPr="007E6716">
        <w:tab/>
      </w:r>
      <w:r w:rsidRPr="007E6716">
        <w:tab/>
      </w:r>
      <w:r w:rsidRPr="007E6716"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 xml:space="preserve"> ::= SEQUENCE (SIZE(</w:t>
      </w:r>
      <w:ins w:id="5" w:author="옥진우/5G/6G표준Lab(SR)/Staff Engineer/삼성전자" w:date="2020-01-30T13:15:00Z">
        <w:r w:rsidR="00554575">
          <w:rPr>
            <w:snapToGrid w:val="0"/>
          </w:rPr>
          <w:t>1..</w:t>
        </w:r>
      </w:ins>
      <w:r w:rsidRPr="007E6716">
        <w:rPr>
          <w:snapToGrid w:val="0"/>
        </w:rPr>
        <w:t xml:space="preserve">maxnoofPDUSessions)) OF </w:t>
      </w:r>
      <w:r w:rsidRPr="007E6716">
        <w:t>PDUSessionAdmittedModSNModConfirm</w:t>
      </w:r>
      <w:r w:rsidRPr="007E6716">
        <w:rPr>
          <w:snapToGrid w:val="0"/>
        </w:rPr>
        <w:t>-Item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>-Item ::= SEQUENCE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PDUSessionResourceModConfirmInfo-SNterminated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PDUSessionResourceModConfirmInfo-MNterminated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Confirm Info – SN terminated</w:t>
      </w:r>
      <w:r w:rsidRPr="007E6716">
        <w:rPr>
          <w:lang w:eastAsia="ja-JP"/>
        </w:rPr>
        <w:t xml:space="preserve"> IE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Confirm Info – MN terminated</w:t>
      </w:r>
      <w:r w:rsidRPr="007E6716">
        <w:rPr>
          <w:lang w:eastAsia="ja-JP"/>
        </w:rPr>
        <w:t xml:space="preserve"> IE is present, 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8.3.4.4 apply.</w:t>
      </w:r>
    </w:p>
    <w:p w:rsidR="00101F1D" w:rsidRPr="007E6716" w:rsidRDefault="00101F1D" w:rsidP="00101F1D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PDUSessionAdmittedModSNModConfirm</w:t>
      </w:r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101F1D" w:rsidRPr="007E6716" w:rsidRDefault="00101F1D" w:rsidP="00101F1D">
      <w:pPr>
        <w:pStyle w:val="PL"/>
      </w:pPr>
      <w:r w:rsidRPr="007E6716">
        <w:tab/>
        <w:t>...</w:t>
      </w:r>
    </w:p>
    <w:p w:rsidR="00101F1D" w:rsidRPr="007E6716" w:rsidRDefault="00101F1D" w:rsidP="00101F1D">
      <w:pPr>
        <w:pStyle w:val="PL"/>
      </w:pPr>
      <w:r w:rsidRPr="007E6716">
        <w:t>}</w:t>
      </w:r>
    </w:p>
    <w:p w:rsidR="00101F1D" w:rsidRDefault="00101F1D" w:rsidP="00101F1D">
      <w:pPr>
        <w:jc w:val="center"/>
        <w:rPr>
          <w:noProof/>
          <w:lang w:eastAsia="ko-KR"/>
        </w:rPr>
      </w:pPr>
      <w:r>
        <w:rPr>
          <w:b/>
          <w:noProof/>
          <w:highlight w:val="yellow"/>
          <w:lang w:eastAsia="ko-KR"/>
        </w:rPr>
        <w:t>-----------------------------------------------------End</w:t>
      </w:r>
      <w:r w:rsidRPr="00101F1D">
        <w:rPr>
          <w:rFonts w:hint="eastAsia"/>
          <w:b/>
          <w:noProof/>
          <w:highlight w:val="yellow"/>
          <w:lang w:eastAsia="ko-KR"/>
        </w:rPr>
        <w:t xml:space="preserve"> of the change</w:t>
      </w:r>
      <w:r>
        <w:rPr>
          <w:b/>
          <w:noProof/>
          <w:highlight w:val="yellow"/>
          <w:lang w:eastAsia="ko-KR"/>
        </w:rPr>
        <w:t xml:space="preserve"> -----------------------------------------------------</w:t>
      </w:r>
    </w:p>
    <w:sectPr w:rsidR="00101F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79F" w:rsidRDefault="00E3579F">
      <w:r>
        <w:separator/>
      </w:r>
    </w:p>
  </w:endnote>
  <w:endnote w:type="continuationSeparator" w:id="0">
    <w:p w:rsidR="00E3579F" w:rsidRDefault="00E3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79F" w:rsidRDefault="00E3579F">
      <w:r>
        <w:separator/>
      </w:r>
    </w:p>
  </w:footnote>
  <w:footnote w:type="continuationSeparator" w:id="0">
    <w:p w:rsidR="00E3579F" w:rsidRDefault="00E35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22E4A"/>
    <w:rsid w:val="000A5F2E"/>
    <w:rsid w:val="000A6394"/>
    <w:rsid w:val="000B7FED"/>
    <w:rsid w:val="000C038A"/>
    <w:rsid w:val="000C6598"/>
    <w:rsid w:val="000F3724"/>
    <w:rsid w:val="00101F1D"/>
    <w:rsid w:val="00115752"/>
    <w:rsid w:val="00145D43"/>
    <w:rsid w:val="00155704"/>
    <w:rsid w:val="00192C46"/>
    <w:rsid w:val="001A08B3"/>
    <w:rsid w:val="001A7B60"/>
    <w:rsid w:val="001B52F0"/>
    <w:rsid w:val="001B7A65"/>
    <w:rsid w:val="001E41F3"/>
    <w:rsid w:val="00217373"/>
    <w:rsid w:val="002471E4"/>
    <w:rsid w:val="0026004D"/>
    <w:rsid w:val="002640DD"/>
    <w:rsid w:val="00275D12"/>
    <w:rsid w:val="00284FEB"/>
    <w:rsid w:val="002860C4"/>
    <w:rsid w:val="00290503"/>
    <w:rsid w:val="002B5741"/>
    <w:rsid w:val="00305409"/>
    <w:rsid w:val="00325907"/>
    <w:rsid w:val="003421E9"/>
    <w:rsid w:val="003609EF"/>
    <w:rsid w:val="0036231A"/>
    <w:rsid w:val="003727BC"/>
    <w:rsid w:val="00374DD4"/>
    <w:rsid w:val="003949A3"/>
    <w:rsid w:val="003954E1"/>
    <w:rsid w:val="003E1A36"/>
    <w:rsid w:val="003E1A80"/>
    <w:rsid w:val="003E3C77"/>
    <w:rsid w:val="00410371"/>
    <w:rsid w:val="004242F1"/>
    <w:rsid w:val="00454379"/>
    <w:rsid w:val="004A78B3"/>
    <w:rsid w:val="004B75B7"/>
    <w:rsid w:val="004C6CAD"/>
    <w:rsid w:val="004E215C"/>
    <w:rsid w:val="0051580D"/>
    <w:rsid w:val="00547111"/>
    <w:rsid w:val="00554575"/>
    <w:rsid w:val="00592D74"/>
    <w:rsid w:val="005E2C44"/>
    <w:rsid w:val="00621188"/>
    <w:rsid w:val="006257ED"/>
    <w:rsid w:val="00633976"/>
    <w:rsid w:val="00695808"/>
    <w:rsid w:val="006B46FB"/>
    <w:rsid w:val="006D6803"/>
    <w:rsid w:val="006E21FB"/>
    <w:rsid w:val="00751E3A"/>
    <w:rsid w:val="00772285"/>
    <w:rsid w:val="0077512E"/>
    <w:rsid w:val="00792342"/>
    <w:rsid w:val="007977A8"/>
    <w:rsid w:val="007B512A"/>
    <w:rsid w:val="007C2097"/>
    <w:rsid w:val="007D6A07"/>
    <w:rsid w:val="007F7259"/>
    <w:rsid w:val="008040A8"/>
    <w:rsid w:val="00812DDE"/>
    <w:rsid w:val="008279FA"/>
    <w:rsid w:val="008607D7"/>
    <w:rsid w:val="008626E7"/>
    <w:rsid w:val="00870EE7"/>
    <w:rsid w:val="00883502"/>
    <w:rsid w:val="008863B9"/>
    <w:rsid w:val="008A45A6"/>
    <w:rsid w:val="008F686C"/>
    <w:rsid w:val="009148DE"/>
    <w:rsid w:val="00941E30"/>
    <w:rsid w:val="009777D9"/>
    <w:rsid w:val="00991B88"/>
    <w:rsid w:val="0099382D"/>
    <w:rsid w:val="009A5753"/>
    <w:rsid w:val="009A579D"/>
    <w:rsid w:val="009C1953"/>
    <w:rsid w:val="009E3297"/>
    <w:rsid w:val="009F734F"/>
    <w:rsid w:val="00A22368"/>
    <w:rsid w:val="00A246B6"/>
    <w:rsid w:val="00A419EE"/>
    <w:rsid w:val="00A47E70"/>
    <w:rsid w:val="00A50CF0"/>
    <w:rsid w:val="00A54170"/>
    <w:rsid w:val="00A67A6F"/>
    <w:rsid w:val="00A7671C"/>
    <w:rsid w:val="00AA2CBC"/>
    <w:rsid w:val="00AC5820"/>
    <w:rsid w:val="00AD1CD8"/>
    <w:rsid w:val="00AF4970"/>
    <w:rsid w:val="00B258BB"/>
    <w:rsid w:val="00B260D6"/>
    <w:rsid w:val="00B67B97"/>
    <w:rsid w:val="00B75583"/>
    <w:rsid w:val="00B968C8"/>
    <w:rsid w:val="00BA3EC5"/>
    <w:rsid w:val="00BA51D9"/>
    <w:rsid w:val="00BB5DFC"/>
    <w:rsid w:val="00BD279D"/>
    <w:rsid w:val="00BD6BB8"/>
    <w:rsid w:val="00BE4488"/>
    <w:rsid w:val="00C17305"/>
    <w:rsid w:val="00C40BB2"/>
    <w:rsid w:val="00C66BA2"/>
    <w:rsid w:val="00C7112F"/>
    <w:rsid w:val="00C828CA"/>
    <w:rsid w:val="00C87F03"/>
    <w:rsid w:val="00C95985"/>
    <w:rsid w:val="00CC5026"/>
    <w:rsid w:val="00CC68D0"/>
    <w:rsid w:val="00CF4682"/>
    <w:rsid w:val="00D03F9A"/>
    <w:rsid w:val="00D06D51"/>
    <w:rsid w:val="00D24991"/>
    <w:rsid w:val="00D50255"/>
    <w:rsid w:val="00D66520"/>
    <w:rsid w:val="00DE34CF"/>
    <w:rsid w:val="00E13F3D"/>
    <w:rsid w:val="00E34898"/>
    <w:rsid w:val="00E3579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5A4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04FE2-330E-4B0B-A8B2-81D34B05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1578</Words>
  <Characters>8998</Characters>
  <Application>Microsoft Office Word</Application>
  <DocSecurity>0</DocSecurity>
  <Lines>74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옥진우/5G/6G표준Lab(SR)/Staff Engineer/삼성전자</cp:lastModifiedBy>
  <cp:revision>9</cp:revision>
  <cp:lastPrinted>1899-12-31T23:00:00Z</cp:lastPrinted>
  <dcterms:created xsi:type="dcterms:W3CDTF">2020-02-13T01:25:00Z</dcterms:created>
  <dcterms:modified xsi:type="dcterms:W3CDTF">2020-02-14T08:17:00Z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